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1E85D510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0C09BF" w:rsidRPr="000C09BF">
        <w:rPr>
          <w:b/>
          <w:i/>
          <w:noProof/>
          <w:sz w:val="28"/>
        </w:rPr>
        <w:t>253605</w:t>
      </w:r>
      <w:bookmarkEnd w:id="0"/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3D184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  <w:r w:rsidR="00AA5A65">
        <w:rPr>
          <w:rFonts w:ascii="Arial" w:hAnsi="Arial" w:cs="Arial"/>
          <w:b/>
          <w:bCs/>
          <w:lang w:val="en-US"/>
        </w:rPr>
        <w:t>, Ericsson</w:t>
      </w:r>
    </w:p>
    <w:p w14:paraId="65CE4E4B" w14:textId="2009B6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A0C46" w:rsidRPr="00BA0C46">
        <w:rPr>
          <w:rFonts w:ascii="Arial" w:hAnsi="Arial" w:cs="Arial"/>
          <w:b/>
          <w:bCs/>
          <w:lang w:val="en-US"/>
        </w:rPr>
        <w:t>TR 28.886 Add clause structure</w:t>
      </w:r>
    </w:p>
    <w:p w14:paraId="343BF92B" w14:textId="77777777" w:rsidR="00BA0C46" w:rsidRDefault="00BA0C46" w:rsidP="00BA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BD2C301" w14:textId="77777777" w:rsidR="00BA0C46" w:rsidRDefault="00BA0C46" w:rsidP="00BA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Agenda item:</w:t>
      </w:r>
      <w:r w:rsidRPr="0046478F">
        <w:rPr>
          <w:rFonts w:ascii="Arial" w:hAnsi="Arial" w:cs="Arial"/>
          <w:b/>
          <w:bCs/>
          <w:lang w:val="en-US"/>
        </w:rPr>
        <w:tab/>
        <w:t>6.20.6</w:t>
      </w:r>
    </w:p>
    <w:p w14:paraId="5F8FFC24" w14:textId="77777777" w:rsidR="00BA0C46" w:rsidRDefault="00BA0C46" w:rsidP="00BA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28.886</w:t>
      </w:r>
    </w:p>
    <w:p w14:paraId="31C8D7CE" w14:textId="77777777" w:rsidR="00BA0C46" w:rsidRDefault="00BA0C46" w:rsidP="00BA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10BD4CE" w14:textId="77777777" w:rsidR="00BA0C46" w:rsidRDefault="00BA0C46" w:rsidP="00BA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Work Item:</w:t>
      </w:r>
      <w:r w:rsidRPr="0046478F">
        <w:rPr>
          <w:rFonts w:ascii="Arial" w:hAnsi="Arial" w:cs="Arial"/>
          <w:b/>
          <w:bCs/>
          <w:lang w:val="en-US"/>
        </w:rPr>
        <w:tab/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5BC71C" w:rsidR="00C93D83" w:rsidRDefault="00445CF5">
      <w:pPr>
        <w:rPr>
          <w:lang w:val="en-US"/>
        </w:rPr>
      </w:pPr>
      <w:r>
        <w:rPr>
          <w:lang w:val="en-US"/>
        </w:rPr>
        <w:t xml:space="preserve">It is proposed to add </w:t>
      </w:r>
      <w:r w:rsidR="00372C04">
        <w:rPr>
          <w:lang w:val="en-US"/>
        </w:rPr>
        <w:t>the structure of technical clauses for 28.886.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56BFF5" w14:textId="77777777" w:rsidR="00C1197B" w:rsidRDefault="00C1197B" w:rsidP="00C1197B">
      <w:pPr>
        <w:pStyle w:val="Heading1"/>
        <w:rPr>
          <w:ins w:id="1" w:author="Huawei" w:date="2025-08-05T12:58:00Z"/>
        </w:rPr>
      </w:pPr>
      <w:bookmarkStart w:id="2" w:name="_Toc202438671"/>
      <w:bookmarkStart w:id="3" w:name="_Toc202438672"/>
      <w:ins w:id="4" w:author="Huawei" w:date="2025-08-05T12:58:00Z">
        <w:r>
          <w:lastRenderedPageBreak/>
          <w:t>4</w:t>
        </w:r>
        <w:r w:rsidRPr="004D3578">
          <w:tab/>
        </w:r>
        <w:bookmarkEnd w:id="2"/>
        <w:r w:rsidRPr="00634FA4">
          <w:t>Concept and background</w:t>
        </w:r>
      </w:ins>
    </w:p>
    <w:p w14:paraId="4E0F04A0" w14:textId="77777777" w:rsidR="00C1197B" w:rsidRPr="004D3578" w:rsidRDefault="00C1197B" w:rsidP="00C1197B">
      <w:pPr>
        <w:pStyle w:val="Heading1"/>
        <w:rPr>
          <w:ins w:id="5" w:author="Huawei" w:date="2025-08-05T12:58:00Z"/>
        </w:rPr>
      </w:pPr>
      <w:ins w:id="6" w:author="Huawei" w:date="2025-08-05T12:58:00Z">
        <w:r>
          <w:t>5</w:t>
        </w:r>
        <w:r w:rsidRPr="004D3578">
          <w:tab/>
        </w:r>
        <w:r w:rsidRPr="00634FA4">
          <w:t>Use</w:t>
        </w:r>
        <w:r>
          <w:t xml:space="preserve"> cases</w:t>
        </w:r>
      </w:ins>
    </w:p>
    <w:p w14:paraId="31315A2C" w14:textId="77777777" w:rsidR="00C1197B" w:rsidRDefault="00C1197B" w:rsidP="00C1197B">
      <w:pPr>
        <w:pStyle w:val="Heading2"/>
        <w:rPr>
          <w:ins w:id="7" w:author="Huawei" w:date="2025-08-05T12:58:00Z"/>
        </w:rPr>
      </w:pPr>
      <w:ins w:id="8" w:author="Huawei" w:date="2025-08-05T12:58:00Z">
        <w:r>
          <w:t>5</w:t>
        </w:r>
        <w:r w:rsidRPr="004D3578">
          <w:t>.1</w:t>
        </w:r>
        <w:r w:rsidRPr="004D3578">
          <w:tab/>
        </w:r>
        <w:bookmarkEnd w:id="3"/>
        <w:r>
          <w:t>Improvements to interoperability</w:t>
        </w:r>
      </w:ins>
    </w:p>
    <w:p w14:paraId="5A684588" w14:textId="6387BA21" w:rsidR="00594F57" w:rsidRPr="006C27F6" w:rsidRDefault="00594F57" w:rsidP="00594F57">
      <w:pPr>
        <w:pStyle w:val="Heading3"/>
        <w:rPr>
          <w:ins w:id="9" w:author="Huawei" w:date="2025-08-08T14:42:00Z"/>
        </w:rPr>
      </w:pPr>
      <w:bookmarkStart w:id="10" w:name="_Toc176353716"/>
      <w:bookmarkStart w:id="11" w:name="_Toc176358342"/>
      <w:bookmarkStart w:id="12" w:name="_Toc180506201"/>
      <w:bookmarkStart w:id="13" w:name="_Toc183174136"/>
      <w:ins w:id="14" w:author="Huawei" w:date="2025-08-08T14:44:00Z">
        <w:r>
          <w:t>5.1.</w:t>
        </w:r>
      </w:ins>
      <w:ins w:id="15" w:author="Huawei" w:date="2025-08-08T14:42:00Z">
        <w:r>
          <w:t>X</w:t>
        </w:r>
        <w:r w:rsidRPr="006C27F6">
          <w:tab/>
          <w:t xml:space="preserve">Use case </w:t>
        </w:r>
      </w:ins>
      <w:ins w:id="16" w:author="Huawei" w:date="2025-08-08T14:44:00Z">
        <w:r>
          <w:t>X</w:t>
        </w:r>
      </w:ins>
      <w:ins w:id="17" w:author="Huawei" w:date="2025-08-08T14:42:00Z">
        <w:r w:rsidRPr="006C27F6">
          <w:t xml:space="preserve">: </w:t>
        </w:r>
      </w:ins>
      <w:bookmarkEnd w:id="10"/>
      <w:bookmarkEnd w:id="11"/>
      <w:bookmarkEnd w:id="12"/>
      <w:bookmarkEnd w:id="13"/>
      <w:ins w:id="18" w:author="Huawei" w:date="2025-08-08T14:44:00Z">
        <w:r>
          <w:rPr>
            <w:lang w:val="en-US"/>
          </w:rPr>
          <w:t>Use case title</w:t>
        </w:r>
      </w:ins>
    </w:p>
    <w:p w14:paraId="6D405E00" w14:textId="5EEC00DC" w:rsidR="00594F57" w:rsidRPr="006C27F6" w:rsidRDefault="00594F57" w:rsidP="00594F57">
      <w:pPr>
        <w:pStyle w:val="Heading4"/>
        <w:rPr>
          <w:ins w:id="19" w:author="Huawei" w:date="2025-08-08T14:42:00Z"/>
        </w:rPr>
      </w:pPr>
      <w:bookmarkStart w:id="20" w:name="_Toc176358343"/>
      <w:bookmarkStart w:id="21" w:name="_Toc180506202"/>
      <w:bookmarkStart w:id="22" w:name="_Toc183174137"/>
      <w:ins w:id="23" w:author="Huawei" w:date="2025-08-08T14:44:00Z">
        <w:r>
          <w:t>5.</w:t>
        </w:r>
        <w:proofErr w:type="gramStart"/>
        <w:r>
          <w:t>1.X</w:t>
        </w:r>
      </w:ins>
      <w:ins w:id="24" w:author="Huawei" w:date="2025-08-08T14:42:00Z">
        <w:r w:rsidRPr="006C27F6">
          <w:t>.</w:t>
        </w:r>
        <w:proofErr w:type="gramEnd"/>
        <w:r w:rsidRPr="006C27F6">
          <w:t>1</w:t>
        </w:r>
        <w:r w:rsidRPr="006C27F6">
          <w:tab/>
          <w:t>Description</w:t>
        </w:r>
        <w:bookmarkEnd w:id="20"/>
        <w:bookmarkEnd w:id="21"/>
        <w:bookmarkEnd w:id="22"/>
      </w:ins>
    </w:p>
    <w:p w14:paraId="510DB379" w14:textId="7BF8904D" w:rsidR="00594F57" w:rsidRPr="006C27F6" w:rsidRDefault="00594F57" w:rsidP="00594F57">
      <w:pPr>
        <w:pStyle w:val="Heading4"/>
        <w:rPr>
          <w:ins w:id="25" w:author="Huawei" w:date="2025-08-08T14:42:00Z"/>
        </w:rPr>
      </w:pPr>
      <w:bookmarkStart w:id="26" w:name="_Toc176358344"/>
      <w:bookmarkStart w:id="27" w:name="_Toc180506203"/>
      <w:bookmarkStart w:id="28" w:name="_Toc183174138"/>
      <w:ins w:id="29" w:author="Huawei" w:date="2025-08-08T14:44:00Z">
        <w:r>
          <w:t>5.</w:t>
        </w:r>
        <w:proofErr w:type="gramStart"/>
        <w:r>
          <w:t>1.X</w:t>
        </w:r>
      </w:ins>
      <w:ins w:id="30" w:author="Huawei" w:date="2025-08-08T14:42:00Z">
        <w:r w:rsidRPr="006C27F6">
          <w:t>.</w:t>
        </w:r>
        <w:proofErr w:type="gramEnd"/>
        <w:r w:rsidRPr="006C27F6">
          <w:t>2</w:t>
        </w:r>
        <w:r w:rsidRPr="006C27F6">
          <w:tab/>
          <w:t>Potential requirements</w:t>
        </w:r>
        <w:bookmarkEnd w:id="26"/>
        <w:bookmarkEnd w:id="27"/>
        <w:bookmarkEnd w:id="28"/>
      </w:ins>
    </w:p>
    <w:p w14:paraId="15AB105C" w14:textId="5DDEFA18" w:rsidR="00594F57" w:rsidRPr="006C27F6" w:rsidRDefault="00594F57" w:rsidP="00594F57">
      <w:pPr>
        <w:pStyle w:val="Heading4"/>
        <w:rPr>
          <w:ins w:id="31" w:author="Huawei" w:date="2025-08-08T14:42:00Z"/>
        </w:rPr>
      </w:pPr>
      <w:bookmarkStart w:id="32" w:name="_Toc176358345"/>
      <w:bookmarkStart w:id="33" w:name="_Toc180506204"/>
      <w:bookmarkStart w:id="34" w:name="_Toc183174139"/>
      <w:ins w:id="35" w:author="Huawei" w:date="2025-08-08T14:44:00Z">
        <w:r>
          <w:t>5.</w:t>
        </w:r>
        <w:proofErr w:type="gramStart"/>
        <w:r>
          <w:t>1.X</w:t>
        </w:r>
      </w:ins>
      <w:ins w:id="36" w:author="Huawei" w:date="2025-08-08T14:42:00Z">
        <w:r w:rsidRPr="006C27F6">
          <w:t>.</w:t>
        </w:r>
        <w:proofErr w:type="gramEnd"/>
        <w:r w:rsidRPr="006C27F6">
          <w:t>3</w:t>
        </w:r>
        <w:r w:rsidRPr="006C27F6">
          <w:tab/>
          <w:t>Potential solutions</w:t>
        </w:r>
        <w:bookmarkEnd w:id="32"/>
        <w:bookmarkEnd w:id="33"/>
        <w:bookmarkEnd w:id="34"/>
      </w:ins>
    </w:p>
    <w:p w14:paraId="5E9F665F" w14:textId="3AF684C0" w:rsidR="00594F57" w:rsidRPr="006C27F6" w:rsidRDefault="00594F57" w:rsidP="00594F57">
      <w:pPr>
        <w:pStyle w:val="Heading4"/>
        <w:rPr>
          <w:ins w:id="37" w:author="Huawei" w:date="2025-08-08T14:42:00Z"/>
        </w:rPr>
      </w:pPr>
      <w:bookmarkStart w:id="38" w:name="_Toc176358349"/>
      <w:bookmarkStart w:id="39" w:name="_Toc180506208"/>
      <w:bookmarkStart w:id="40" w:name="_Toc183174143"/>
      <w:ins w:id="41" w:author="Huawei" w:date="2025-08-08T14:44:00Z">
        <w:r>
          <w:t>5.</w:t>
        </w:r>
        <w:proofErr w:type="gramStart"/>
        <w:r>
          <w:t>1.X</w:t>
        </w:r>
      </w:ins>
      <w:ins w:id="42" w:author="Huawei" w:date="2025-08-08T14:42:00Z">
        <w:r w:rsidRPr="006C27F6">
          <w:t>.</w:t>
        </w:r>
        <w:proofErr w:type="gramEnd"/>
        <w:r w:rsidRPr="006C27F6">
          <w:t>4</w:t>
        </w:r>
        <w:r w:rsidRPr="006C27F6">
          <w:tab/>
          <w:t>Evaluation of solutions</w:t>
        </w:r>
        <w:bookmarkEnd w:id="38"/>
        <w:bookmarkEnd w:id="39"/>
        <w:bookmarkEnd w:id="40"/>
      </w:ins>
    </w:p>
    <w:p w14:paraId="4D5D20FA" w14:textId="77777777" w:rsidR="00C1197B" w:rsidRDefault="00C1197B" w:rsidP="00C1197B">
      <w:pPr>
        <w:pStyle w:val="Heading2"/>
        <w:rPr>
          <w:ins w:id="43" w:author="Huawei" w:date="2025-08-05T12:58:00Z"/>
        </w:rPr>
      </w:pPr>
      <w:ins w:id="44" w:author="Huawei" w:date="2025-08-05T12:58:00Z">
        <w:r>
          <w:t>5.2</w:t>
        </w:r>
        <w:r>
          <w:tab/>
          <w:t>Improvements to MDA framework</w:t>
        </w:r>
      </w:ins>
    </w:p>
    <w:p w14:paraId="69666596" w14:textId="57843F77" w:rsidR="00594F57" w:rsidRPr="006C27F6" w:rsidRDefault="00594F57" w:rsidP="00594F57">
      <w:pPr>
        <w:pStyle w:val="Heading3"/>
        <w:rPr>
          <w:ins w:id="45" w:author="Huawei" w:date="2025-08-08T14:45:00Z"/>
        </w:rPr>
      </w:pPr>
      <w:ins w:id="46" w:author="Huawei" w:date="2025-08-08T14:45:00Z">
        <w:r>
          <w:t>5.2.X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  <w:r>
          <w:rPr>
            <w:lang w:val="en-US"/>
          </w:rPr>
          <w:t>Use case title</w:t>
        </w:r>
      </w:ins>
    </w:p>
    <w:p w14:paraId="18541FDC" w14:textId="6047CE86" w:rsidR="00594F57" w:rsidRPr="006C27F6" w:rsidRDefault="00594F57" w:rsidP="00594F57">
      <w:pPr>
        <w:pStyle w:val="Heading4"/>
        <w:rPr>
          <w:ins w:id="47" w:author="Huawei" w:date="2025-08-08T14:45:00Z"/>
        </w:rPr>
      </w:pPr>
      <w:ins w:id="48" w:author="Huawei" w:date="2025-08-08T14:45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1</w:t>
        </w:r>
        <w:r w:rsidRPr="006C27F6">
          <w:tab/>
          <w:t>Description</w:t>
        </w:r>
      </w:ins>
    </w:p>
    <w:p w14:paraId="6E56F1C4" w14:textId="2ABBE7A2" w:rsidR="00594F57" w:rsidRPr="006C27F6" w:rsidRDefault="00594F57" w:rsidP="00594F57">
      <w:pPr>
        <w:pStyle w:val="Heading4"/>
        <w:rPr>
          <w:ins w:id="49" w:author="Huawei" w:date="2025-08-08T14:45:00Z"/>
        </w:rPr>
      </w:pPr>
      <w:ins w:id="50" w:author="Huawei" w:date="2025-08-08T14:45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2</w:t>
        </w:r>
        <w:r w:rsidRPr="006C27F6">
          <w:tab/>
          <w:t>Potential requirements</w:t>
        </w:r>
      </w:ins>
    </w:p>
    <w:p w14:paraId="1885EAE9" w14:textId="15896FC0" w:rsidR="00594F57" w:rsidRPr="006C27F6" w:rsidRDefault="00594F57" w:rsidP="00594F57">
      <w:pPr>
        <w:pStyle w:val="Heading4"/>
        <w:rPr>
          <w:ins w:id="51" w:author="Huawei" w:date="2025-08-08T14:45:00Z"/>
        </w:rPr>
      </w:pPr>
      <w:ins w:id="52" w:author="Huawei" w:date="2025-08-08T14:45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3</w:t>
        </w:r>
        <w:r w:rsidRPr="006C27F6">
          <w:tab/>
          <w:t>Potential solutions</w:t>
        </w:r>
      </w:ins>
    </w:p>
    <w:p w14:paraId="6491A61D" w14:textId="52CF350B" w:rsidR="00594F57" w:rsidRPr="006C27F6" w:rsidRDefault="00594F57" w:rsidP="00594F57">
      <w:pPr>
        <w:pStyle w:val="Heading4"/>
        <w:rPr>
          <w:ins w:id="53" w:author="Huawei" w:date="2025-08-08T14:45:00Z"/>
        </w:rPr>
      </w:pPr>
      <w:ins w:id="54" w:author="Huawei" w:date="2025-08-08T14:45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4</w:t>
        </w:r>
        <w:r w:rsidRPr="006C27F6">
          <w:tab/>
          <w:t>Evaluation of solutions</w:t>
        </w:r>
      </w:ins>
    </w:p>
    <w:p w14:paraId="08C6EC3E" w14:textId="77777777" w:rsidR="00C1197B" w:rsidRPr="004D3578" w:rsidRDefault="00C1197B" w:rsidP="00C1197B">
      <w:pPr>
        <w:pStyle w:val="Heading2"/>
        <w:rPr>
          <w:ins w:id="55" w:author="Huawei" w:date="2025-08-05T12:58:00Z"/>
        </w:rPr>
      </w:pPr>
      <w:ins w:id="56" w:author="Huawei" w:date="2025-08-05T12:58:00Z">
        <w:r>
          <w:t>5.3</w:t>
        </w:r>
        <w:r>
          <w:tab/>
        </w:r>
        <w:r w:rsidRPr="00634FA4">
          <w:t>New and enhanced analytics capabilities</w:t>
        </w:r>
      </w:ins>
    </w:p>
    <w:p w14:paraId="7232BE36" w14:textId="55FB22E3" w:rsidR="00594F57" w:rsidRPr="006C27F6" w:rsidRDefault="00594F57" w:rsidP="00594F57">
      <w:pPr>
        <w:pStyle w:val="Heading3"/>
        <w:rPr>
          <w:ins w:id="57" w:author="Huawei" w:date="2025-08-08T14:45:00Z"/>
        </w:rPr>
      </w:pPr>
      <w:ins w:id="58" w:author="Huawei" w:date="2025-08-08T14:45:00Z">
        <w:r>
          <w:t>5.3.X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  <w:r>
          <w:rPr>
            <w:lang w:val="en-US"/>
          </w:rPr>
          <w:t>Use case title</w:t>
        </w:r>
      </w:ins>
    </w:p>
    <w:p w14:paraId="1FB807F1" w14:textId="3AB39EFB" w:rsidR="00594F57" w:rsidRPr="006C27F6" w:rsidRDefault="00594F57" w:rsidP="00594F57">
      <w:pPr>
        <w:pStyle w:val="Heading4"/>
        <w:rPr>
          <w:ins w:id="59" w:author="Huawei" w:date="2025-08-08T14:45:00Z"/>
        </w:rPr>
      </w:pPr>
      <w:ins w:id="60" w:author="Huawei" w:date="2025-08-08T14:45:00Z">
        <w:r>
          <w:t>5.</w:t>
        </w:r>
        <w:proofErr w:type="gramStart"/>
        <w:r>
          <w:t>3.X</w:t>
        </w:r>
        <w:r w:rsidRPr="006C27F6">
          <w:t>.</w:t>
        </w:r>
        <w:proofErr w:type="gramEnd"/>
        <w:r w:rsidRPr="006C27F6">
          <w:t>1</w:t>
        </w:r>
        <w:r w:rsidRPr="006C27F6">
          <w:tab/>
          <w:t>Description</w:t>
        </w:r>
      </w:ins>
    </w:p>
    <w:p w14:paraId="721578CC" w14:textId="0C10BF81" w:rsidR="00594F57" w:rsidRPr="006C27F6" w:rsidRDefault="00594F57" w:rsidP="00594F57">
      <w:pPr>
        <w:pStyle w:val="Heading4"/>
        <w:rPr>
          <w:ins w:id="61" w:author="Huawei" w:date="2025-08-08T14:45:00Z"/>
        </w:rPr>
      </w:pPr>
      <w:ins w:id="62" w:author="Huawei" w:date="2025-08-08T14:45:00Z">
        <w:r>
          <w:t>5.</w:t>
        </w:r>
        <w:proofErr w:type="gramStart"/>
        <w:r>
          <w:t>3.X</w:t>
        </w:r>
        <w:r w:rsidRPr="006C27F6">
          <w:t>.</w:t>
        </w:r>
        <w:proofErr w:type="gramEnd"/>
        <w:r w:rsidRPr="006C27F6">
          <w:t>2</w:t>
        </w:r>
        <w:r w:rsidRPr="006C27F6">
          <w:tab/>
          <w:t>Potential requirements</w:t>
        </w:r>
      </w:ins>
    </w:p>
    <w:p w14:paraId="3CC8188E" w14:textId="10A7FCAA" w:rsidR="00594F57" w:rsidRPr="006C27F6" w:rsidRDefault="00594F57" w:rsidP="00594F57">
      <w:pPr>
        <w:pStyle w:val="Heading4"/>
        <w:rPr>
          <w:ins w:id="63" w:author="Huawei" w:date="2025-08-08T14:45:00Z"/>
        </w:rPr>
      </w:pPr>
      <w:ins w:id="64" w:author="Huawei" w:date="2025-08-08T14:45:00Z">
        <w:r>
          <w:t>5.</w:t>
        </w:r>
        <w:proofErr w:type="gramStart"/>
        <w:r>
          <w:t>3.X</w:t>
        </w:r>
        <w:r w:rsidRPr="006C27F6">
          <w:t>.</w:t>
        </w:r>
        <w:proofErr w:type="gramEnd"/>
        <w:r w:rsidRPr="006C27F6">
          <w:t>3</w:t>
        </w:r>
        <w:r w:rsidRPr="006C27F6">
          <w:tab/>
          <w:t>Potential solutions</w:t>
        </w:r>
      </w:ins>
    </w:p>
    <w:p w14:paraId="6362CF88" w14:textId="41D1EA9B" w:rsidR="00594F57" w:rsidRPr="006C27F6" w:rsidRDefault="00594F57" w:rsidP="00594F57">
      <w:pPr>
        <w:pStyle w:val="Heading4"/>
        <w:rPr>
          <w:ins w:id="65" w:author="Huawei" w:date="2025-08-08T14:45:00Z"/>
        </w:rPr>
      </w:pPr>
      <w:ins w:id="66" w:author="Huawei" w:date="2025-08-08T14:45:00Z">
        <w:r>
          <w:t>5.</w:t>
        </w:r>
        <w:proofErr w:type="gramStart"/>
        <w:r>
          <w:t>3.X</w:t>
        </w:r>
        <w:r w:rsidRPr="006C27F6">
          <w:t>.</w:t>
        </w:r>
        <w:proofErr w:type="gramEnd"/>
        <w:r w:rsidRPr="006C27F6">
          <w:t>4</w:t>
        </w:r>
        <w:r w:rsidRPr="006C27F6">
          <w:tab/>
          <w:t>Evaluation of solutions</w:t>
        </w:r>
      </w:ins>
    </w:p>
    <w:p w14:paraId="5261BCB2" w14:textId="77777777" w:rsidR="00C1197B" w:rsidRPr="00634FA4" w:rsidRDefault="00C1197B" w:rsidP="00C1197B">
      <w:pPr>
        <w:pStyle w:val="Heading1"/>
        <w:rPr>
          <w:ins w:id="67" w:author="Huawei" w:date="2025-08-05T12:58:00Z"/>
          <w:lang w:val="en-US"/>
        </w:rPr>
      </w:pPr>
      <w:ins w:id="68" w:author="Huawei" w:date="2025-08-05T12:58:00Z">
        <w:r w:rsidRPr="00634FA4">
          <w:rPr>
            <w:lang w:val="en-US"/>
          </w:rPr>
          <w:t>6</w:t>
        </w:r>
        <w:r w:rsidRPr="00634FA4">
          <w:rPr>
            <w:lang w:val="en-US"/>
          </w:rPr>
          <w:tab/>
          <w:t>Conclusions and recommendations</w:t>
        </w:r>
      </w:ins>
    </w:p>
    <w:p w14:paraId="0A90DF05" w14:textId="77777777" w:rsidR="00C1197B" w:rsidRPr="00634FA4" w:rsidRDefault="00C1197B" w:rsidP="00C1197B">
      <w:pPr>
        <w:pStyle w:val="Heading2"/>
        <w:rPr>
          <w:ins w:id="69" w:author="Huawei" w:date="2025-08-05T12:58:00Z"/>
          <w:lang w:val="en-US"/>
        </w:rPr>
      </w:pPr>
      <w:ins w:id="70" w:author="Huawei" w:date="2025-08-05T12:58:00Z">
        <w:r w:rsidRPr="00634FA4">
          <w:rPr>
            <w:lang w:val="en-US"/>
          </w:rPr>
          <w:t>6.1</w:t>
        </w:r>
        <w:r w:rsidRPr="00634FA4">
          <w:rPr>
            <w:lang w:val="en-US"/>
          </w:rPr>
          <w:tab/>
          <w:t>Improvements to interoperability</w:t>
        </w:r>
      </w:ins>
    </w:p>
    <w:p w14:paraId="72C87AEF" w14:textId="77777777" w:rsidR="00C1197B" w:rsidRPr="00634FA4" w:rsidRDefault="00C1197B" w:rsidP="00C1197B">
      <w:pPr>
        <w:pStyle w:val="Heading2"/>
        <w:rPr>
          <w:ins w:id="71" w:author="Huawei" w:date="2025-08-05T12:58:00Z"/>
          <w:lang w:val="en-US"/>
        </w:rPr>
      </w:pPr>
      <w:ins w:id="72" w:author="Huawei" w:date="2025-08-05T12:58:00Z">
        <w:r w:rsidRPr="00634FA4">
          <w:rPr>
            <w:lang w:val="en-US"/>
          </w:rPr>
          <w:lastRenderedPageBreak/>
          <w:t>6.2</w:t>
        </w:r>
        <w:r w:rsidRPr="00634FA4">
          <w:rPr>
            <w:lang w:val="en-US"/>
          </w:rPr>
          <w:tab/>
          <w:t>Improvements to MDA framework</w:t>
        </w:r>
      </w:ins>
    </w:p>
    <w:p w14:paraId="102124E7" w14:textId="77777777" w:rsidR="00C1197B" w:rsidRDefault="00C1197B" w:rsidP="00AA5A65">
      <w:pPr>
        <w:pStyle w:val="Heading2"/>
        <w:rPr>
          <w:ins w:id="73" w:author="Huawei" w:date="2025-08-05T12:58:00Z"/>
          <w:lang w:val="en-US"/>
        </w:rPr>
      </w:pPr>
      <w:ins w:id="74" w:author="Huawei" w:date="2025-08-05T12:58:00Z">
        <w:r w:rsidRPr="00634FA4">
          <w:rPr>
            <w:lang w:val="en-US"/>
          </w:rPr>
          <w:t>6.3</w:t>
        </w:r>
        <w:r w:rsidRPr="00634FA4">
          <w:rPr>
            <w:lang w:val="en-US"/>
          </w:rPr>
          <w:tab/>
          <w:t>New and enhanced analytics capabilities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CC51A" w14:textId="77777777" w:rsidR="00201757" w:rsidRDefault="00201757">
      <w:r>
        <w:separator/>
      </w:r>
    </w:p>
  </w:endnote>
  <w:endnote w:type="continuationSeparator" w:id="0">
    <w:p w14:paraId="17102E46" w14:textId="77777777" w:rsidR="00201757" w:rsidRDefault="0020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BC930" w14:textId="77777777" w:rsidR="00201757" w:rsidRDefault="00201757">
      <w:r>
        <w:separator/>
      </w:r>
    </w:p>
  </w:footnote>
  <w:footnote w:type="continuationSeparator" w:id="0">
    <w:p w14:paraId="56C14128" w14:textId="77777777" w:rsidR="00201757" w:rsidRDefault="00201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C09BF"/>
    <w:rsid w:val="0010504F"/>
    <w:rsid w:val="001152C8"/>
    <w:rsid w:val="001169EF"/>
    <w:rsid w:val="001604A8"/>
    <w:rsid w:val="00175196"/>
    <w:rsid w:val="001B093A"/>
    <w:rsid w:val="001B09D9"/>
    <w:rsid w:val="001C5CF1"/>
    <w:rsid w:val="00201757"/>
    <w:rsid w:val="00214DF0"/>
    <w:rsid w:val="002474B7"/>
    <w:rsid w:val="00266561"/>
    <w:rsid w:val="002D4AE7"/>
    <w:rsid w:val="00372C04"/>
    <w:rsid w:val="003B0C8B"/>
    <w:rsid w:val="004054C1"/>
    <w:rsid w:val="0044235F"/>
    <w:rsid w:val="00445CF5"/>
    <w:rsid w:val="004721C0"/>
    <w:rsid w:val="004E2F92"/>
    <w:rsid w:val="0051513A"/>
    <w:rsid w:val="0051688C"/>
    <w:rsid w:val="00517A2E"/>
    <w:rsid w:val="00594F57"/>
    <w:rsid w:val="00634FA4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7E6EBA"/>
    <w:rsid w:val="00802641"/>
    <w:rsid w:val="008171CF"/>
    <w:rsid w:val="0082707E"/>
    <w:rsid w:val="008324E1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5A65"/>
    <w:rsid w:val="00AA7E59"/>
    <w:rsid w:val="00AE35AD"/>
    <w:rsid w:val="00B41104"/>
    <w:rsid w:val="00BA0C46"/>
    <w:rsid w:val="00BA4BE2"/>
    <w:rsid w:val="00BB6C44"/>
    <w:rsid w:val="00BD1620"/>
    <w:rsid w:val="00BF3721"/>
    <w:rsid w:val="00C1197B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845D7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94F5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2025-08-15T07:23:00Z</dcterms:created>
  <dcterms:modified xsi:type="dcterms:W3CDTF">2025-08-15T07:23:00Z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